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338" w:rsidRPr="00590546" w:rsidRDefault="009F0338" w:rsidP="00674AC1">
      <w:pPr>
        <w:tabs>
          <w:tab w:val="left" w:pos="426"/>
        </w:tabs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bookmarkStart w:id="0" w:name="_GoBack"/>
      <w:bookmarkEnd w:id="0"/>
      <w:r w:rsidRPr="00590546">
        <w:rPr>
          <w:rFonts w:asciiTheme="minorHAnsi" w:hAnsiTheme="minorHAnsi" w:cstheme="minorHAnsi"/>
          <w:b/>
          <w:i/>
          <w:sz w:val="22"/>
          <w:szCs w:val="22"/>
        </w:rPr>
        <w:t>(Názov organizácie, adresa</w:t>
      </w:r>
      <w:r w:rsidR="00596763" w:rsidRPr="00590546">
        <w:rPr>
          <w:rFonts w:asciiTheme="minorHAnsi" w:hAnsiTheme="minorHAnsi" w:cstheme="minorHAnsi"/>
          <w:b/>
          <w:i/>
          <w:sz w:val="22"/>
          <w:szCs w:val="22"/>
        </w:rPr>
        <w:t>, IČO</w:t>
      </w:r>
      <w:r w:rsidRPr="00590546">
        <w:rPr>
          <w:rFonts w:asciiTheme="minorHAnsi" w:hAnsiTheme="minorHAnsi" w:cstheme="minorHAnsi"/>
          <w:b/>
          <w:i/>
          <w:sz w:val="22"/>
          <w:szCs w:val="22"/>
        </w:rPr>
        <w:t>)</w:t>
      </w:r>
    </w:p>
    <w:p w:rsidR="009F0338" w:rsidRPr="00590546" w:rsidRDefault="00B624DB" w:rsidP="0069165A">
      <w:pPr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590546">
        <w:rPr>
          <w:rFonts w:asciiTheme="minorHAnsi" w:hAnsiTheme="minorHAnsi" w:cstheme="minorHAnsi"/>
          <w:b/>
          <w:i/>
          <w:noProof/>
          <w:sz w:val="22"/>
          <w:szCs w:val="22"/>
        </w:rPr>
        <mc:AlternateContent>
          <mc:Choice Requires="wpc">
            <w:drawing>
              <wp:inline distT="0" distB="0" distL="0" distR="0" wp14:anchorId="7BFEB7E3" wp14:editId="75E17A58">
                <wp:extent cx="5715000" cy="228600"/>
                <wp:effectExtent l="13970" t="0" r="5080" b="4445"/>
                <wp:docPr id="9" name="Kresliace plátn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8" name="Line 4"/>
                        <wps:cNvCnPr/>
                        <wps:spPr bwMode="auto">
                          <a:xfrm>
                            <a:off x="0" y="114300"/>
                            <a:ext cx="5715000" cy="79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724CB856" id="Kresliace plátno 2" o:spid="_x0000_s1026" editas="canvas" style="width:450pt;height:18pt;mso-position-horizontal-relative:char;mso-position-vertical-relative:line" coordsize="57150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2286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0,1143" to="57150,1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<w10:anchorlock/>
              </v:group>
            </w:pict>
          </mc:Fallback>
        </mc:AlternateContent>
      </w:r>
    </w:p>
    <w:p w:rsidR="009F0338" w:rsidRPr="00590546" w:rsidRDefault="009F0338" w:rsidP="0069165A">
      <w:pPr>
        <w:jc w:val="center"/>
        <w:rPr>
          <w:rFonts w:asciiTheme="minorHAnsi" w:hAnsiTheme="minorHAnsi" w:cstheme="minorHAnsi"/>
          <w:b/>
          <w:sz w:val="12"/>
          <w:szCs w:val="12"/>
        </w:rPr>
      </w:pPr>
    </w:p>
    <w:p w:rsidR="009F0338" w:rsidRPr="00590546" w:rsidRDefault="0069165A" w:rsidP="00D73EFD">
      <w:pPr>
        <w:shd w:val="clear" w:color="auto" w:fill="002060"/>
        <w:jc w:val="center"/>
        <w:rPr>
          <w:rFonts w:asciiTheme="minorHAnsi" w:hAnsiTheme="minorHAnsi" w:cstheme="minorHAnsi"/>
          <w:b/>
          <w:sz w:val="32"/>
          <w:szCs w:val="28"/>
          <w:vertAlign w:val="superscript"/>
        </w:rPr>
      </w:pPr>
      <w:r w:rsidRPr="00590546">
        <w:rPr>
          <w:rFonts w:asciiTheme="minorHAnsi" w:hAnsiTheme="minorHAnsi" w:cstheme="minorHAnsi"/>
          <w:b/>
          <w:sz w:val="32"/>
          <w:szCs w:val="28"/>
        </w:rPr>
        <w:t>Určenie predpokladanej hodnoty zákazky</w:t>
      </w:r>
    </w:p>
    <w:p w:rsidR="009F0338" w:rsidRPr="00590546" w:rsidRDefault="009F0338" w:rsidP="0069165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75C17" w:rsidRPr="00590546" w:rsidRDefault="0069165A" w:rsidP="0052713C">
      <w:pPr>
        <w:spacing w:after="180"/>
        <w:jc w:val="both"/>
        <w:rPr>
          <w:rFonts w:asciiTheme="minorHAnsi" w:hAnsiTheme="minorHAnsi" w:cstheme="minorHAnsi"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 xml:space="preserve">Predpokladaná hodnota zákazky na </w:t>
      </w:r>
      <w:r w:rsidRPr="00590546">
        <w:rPr>
          <w:rFonts w:asciiTheme="minorHAnsi" w:hAnsiTheme="minorHAnsi" w:cstheme="minorHAnsi"/>
          <w:sz w:val="22"/>
          <w:szCs w:val="22"/>
          <w:u w:val="single"/>
        </w:rPr>
        <w:t>stavebné práce/</w:t>
      </w:r>
      <w:r w:rsidR="00C84D16" w:rsidRPr="0059054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590546">
        <w:rPr>
          <w:rFonts w:asciiTheme="minorHAnsi" w:hAnsiTheme="minorHAnsi" w:cstheme="minorHAnsi"/>
          <w:sz w:val="22"/>
          <w:szCs w:val="22"/>
          <w:u w:val="single"/>
        </w:rPr>
        <w:t>dodanie tovaru/</w:t>
      </w:r>
      <w:r w:rsidR="00C84D16" w:rsidRPr="0059054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590546">
        <w:rPr>
          <w:rFonts w:asciiTheme="minorHAnsi" w:hAnsiTheme="minorHAnsi" w:cstheme="minorHAnsi"/>
          <w:sz w:val="22"/>
          <w:szCs w:val="22"/>
          <w:u w:val="single"/>
        </w:rPr>
        <w:t>poskytnutie služby</w:t>
      </w:r>
      <w:r w:rsidR="00014D47" w:rsidRPr="00590546">
        <w:rPr>
          <w:rStyle w:val="Odkaznapoznmkupodiarou"/>
          <w:rFonts w:asciiTheme="minorHAnsi" w:hAnsiTheme="minorHAnsi" w:cstheme="minorHAnsi"/>
          <w:sz w:val="22"/>
          <w:szCs w:val="22"/>
        </w:rPr>
        <w:footnoteReference w:id="1"/>
      </w:r>
      <w:r w:rsidRPr="00590546">
        <w:rPr>
          <w:rFonts w:asciiTheme="minorHAnsi" w:hAnsiTheme="minorHAnsi" w:cstheme="minorHAnsi"/>
          <w:sz w:val="22"/>
          <w:szCs w:val="22"/>
        </w:rPr>
        <w:t xml:space="preserve"> s názvom .......................................... pre projekt: </w:t>
      </w:r>
      <w:r w:rsidRPr="00590546">
        <w:rPr>
          <w:rFonts w:asciiTheme="minorHAnsi" w:hAnsiTheme="minorHAnsi" w:cstheme="minorHAnsi"/>
          <w:i/>
          <w:sz w:val="22"/>
          <w:szCs w:val="22"/>
        </w:rPr>
        <w:t>.....</w:t>
      </w:r>
      <w:r w:rsidR="006368FD" w:rsidRPr="00590546">
        <w:rPr>
          <w:rFonts w:asciiTheme="minorHAnsi" w:hAnsiTheme="minorHAnsi" w:cstheme="minorHAnsi"/>
          <w:i/>
          <w:sz w:val="22"/>
          <w:szCs w:val="22"/>
        </w:rPr>
        <w:t>(</w:t>
      </w:r>
      <w:r w:rsidR="006368FD" w:rsidRPr="00590546">
        <w:rPr>
          <w:rFonts w:asciiTheme="minorHAnsi" w:hAnsiTheme="minorHAnsi" w:cstheme="minorHAnsi"/>
          <w:i/>
        </w:rPr>
        <w:t>názov</w:t>
      </w:r>
      <w:r w:rsidR="006368FD" w:rsidRPr="00590546">
        <w:rPr>
          <w:rFonts w:asciiTheme="minorHAnsi" w:hAnsiTheme="minorHAnsi" w:cstheme="minorHAnsi"/>
          <w:i/>
          <w:sz w:val="22"/>
          <w:szCs w:val="22"/>
        </w:rPr>
        <w:t>)</w:t>
      </w:r>
      <w:r w:rsidRPr="00590546">
        <w:rPr>
          <w:rFonts w:asciiTheme="minorHAnsi" w:hAnsiTheme="minorHAnsi" w:cstheme="minorHAnsi"/>
          <w:i/>
          <w:sz w:val="22"/>
          <w:szCs w:val="22"/>
        </w:rPr>
        <w:t>.........................................</w:t>
      </w:r>
      <w:r w:rsidRPr="00590546">
        <w:rPr>
          <w:rFonts w:asciiTheme="minorHAnsi" w:hAnsiTheme="minorHAnsi" w:cstheme="minorHAnsi"/>
          <w:sz w:val="22"/>
          <w:szCs w:val="22"/>
        </w:rPr>
        <w:t xml:space="preserve"> </w:t>
      </w:r>
      <w:r w:rsidRPr="00B86B88">
        <w:rPr>
          <w:rFonts w:asciiTheme="minorHAnsi" w:hAnsiTheme="minorHAnsi" w:cstheme="minorHAnsi"/>
          <w:sz w:val="22"/>
          <w:szCs w:val="22"/>
          <w:rPrChange w:id="1" w:author="autor" w:date="2016-07-06T16:04:00Z">
            <w:rPr>
              <w:rFonts w:asciiTheme="minorHAnsi" w:hAnsiTheme="minorHAnsi" w:cstheme="minorHAnsi"/>
              <w:sz w:val="22"/>
              <w:szCs w:val="22"/>
              <w:u w:val="single"/>
            </w:rPr>
          </w:rPrChange>
        </w:rPr>
        <w:t>s kódom ITMS .</w:t>
      </w:r>
      <w:r w:rsidR="00C84D16" w:rsidRPr="00B86B88">
        <w:rPr>
          <w:rFonts w:asciiTheme="minorHAnsi" w:hAnsiTheme="minorHAnsi" w:cstheme="minorHAnsi"/>
          <w:sz w:val="22"/>
          <w:szCs w:val="22"/>
          <w:rPrChange w:id="2" w:author="autor" w:date="2016-07-06T16:04:00Z">
            <w:rPr>
              <w:rFonts w:asciiTheme="minorHAnsi" w:hAnsiTheme="minorHAnsi" w:cstheme="minorHAnsi"/>
              <w:sz w:val="22"/>
              <w:szCs w:val="22"/>
              <w:u w:val="single"/>
            </w:rPr>
          </w:rPrChange>
        </w:rPr>
        <w:t>...(</w:t>
      </w:r>
      <w:r w:rsidR="00C84D16" w:rsidRPr="00B86B88">
        <w:rPr>
          <w:rFonts w:asciiTheme="minorHAnsi" w:hAnsiTheme="minorHAnsi" w:cstheme="minorHAnsi"/>
          <w:i/>
          <w:rPrChange w:id="3" w:author="autor" w:date="2016-07-06T16:04:00Z">
            <w:rPr>
              <w:rFonts w:asciiTheme="minorHAnsi" w:hAnsiTheme="minorHAnsi" w:cstheme="minorHAnsi"/>
              <w:i/>
              <w:u w:val="single"/>
            </w:rPr>
          </w:rPrChange>
        </w:rPr>
        <w:t>ak relevantné</w:t>
      </w:r>
      <w:r w:rsidR="00C84D16" w:rsidRPr="00B86B88">
        <w:rPr>
          <w:rFonts w:asciiTheme="minorHAnsi" w:hAnsiTheme="minorHAnsi" w:cstheme="minorHAnsi"/>
          <w:sz w:val="22"/>
          <w:szCs w:val="22"/>
          <w:rPrChange w:id="4" w:author="autor" w:date="2016-07-06T16:04:00Z">
            <w:rPr>
              <w:rFonts w:asciiTheme="minorHAnsi" w:hAnsiTheme="minorHAnsi" w:cstheme="minorHAnsi"/>
              <w:sz w:val="22"/>
              <w:szCs w:val="22"/>
              <w:u w:val="single"/>
            </w:rPr>
          </w:rPrChange>
        </w:rPr>
        <w:t>)</w:t>
      </w:r>
      <w:r w:rsidRPr="00B86B88">
        <w:rPr>
          <w:rFonts w:asciiTheme="minorHAnsi" w:hAnsiTheme="minorHAnsi" w:cstheme="minorHAnsi"/>
          <w:sz w:val="22"/>
          <w:szCs w:val="22"/>
          <w:rPrChange w:id="5" w:author="autor" w:date="2016-07-06T16:04:00Z">
            <w:rPr>
              <w:rFonts w:asciiTheme="minorHAnsi" w:hAnsiTheme="minorHAnsi" w:cstheme="minorHAnsi"/>
              <w:sz w:val="22"/>
              <w:szCs w:val="22"/>
              <w:u w:val="single"/>
            </w:rPr>
          </w:rPrChange>
        </w:rPr>
        <w:t>..........................</w:t>
      </w:r>
      <w:del w:id="6" w:author="autor" w:date="2016-07-06T16:04:00Z">
        <w:r w:rsidR="006E5B78" w:rsidDel="00B86B88">
          <w:rPr>
            <w:rStyle w:val="Odkaznapoznmkupodiarou"/>
            <w:rFonts w:asciiTheme="minorHAnsi" w:hAnsiTheme="minorHAnsi" w:cstheme="minorHAnsi"/>
            <w:sz w:val="22"/>
            <w:szCs w:val="22"/>
            <w:u w:val="single"/>
          </w:rPr>
          <w:footnoteReference w:id="2"/>
        </w:r>
      </w:del>
      <w:r w:rsidRPr="00590546">
        <w:rPr>
          <w:rFonts w:asciiTheme="minorHAnsi" w:hAnsiTheme="minorHAnsi" w:cstheme="minorHAnsi"/>
          <w:sz w:val="22"/>
          <w:szCs w:val="22"/>
        </w:rPr>
        <w:t xml:space="preserve"> financovaný </w:t>
      </w:r>
      <w:r w:rsidRPr="00B86B88">
        <w:rPr>
          <w:rFonts w:asciiTheme="minorHAnsi" w:hAnsiTheme="minorHAnsi" w:cstheme="minorHAnsi"/>
          <w:sz w:val="22"/>
          <w:szCs w:val="22"/>
        </w:rPr>
        <w:t>z</w:t>
      </w:r>
      <w:r w:rsidR="006E5B78" w:rsidRPr="00B86B88">
        <w:rPr>
          <w:rFonts w:asciiTheme="minorHAnsi" w:hAnsiTheme="minorHAnsi" w:cstheme="minorHAnsi"/>
          <w:sz w:val="22"/>
          <w:szCs w:val="22"/>
        </w:rPr>
        <w:t> </w:t>
      </w:r>
      <w:r w:rsidRPr="00B86B88">
        <w:rPr>
          <w:rFonts w:asciiTheme="minorHAnsi" w:hAnsiTheme="minorHAnsi" w:cstheme="minorHAnsi"/>
          <w:sz w:val="22"/>
          <w:szCs w:val="22"/>
          <w:rPrChange w:id="9" w:author="autor" w:date="2016-07-06T16:04:00Z">
            <w:rPr>
              <w:rFonts w:asciiTheme="minorHAnsi" w:hAnsiTheme="minorHAnsi" w:cstheme="minorHAnsi"/>
              <w:sz w:val="22"/>
              <w:szCs w:val="22"/>
              <w:u w:val="single"/>
            </w:rPr>
          </w:rPrChange>
        </w:rPr>
        <w:t>OP</w:t>
      </w:r>
      <w:r w:rsidR="00752FA8" w:rsidRPr="00B86B88">
        <w:rPr>
          <w:rFonts w:asciiTheme="minorHAnsi" w:hAnsiTheme="minorHAnsi" w:cstheme="minorHAnsi"/>
          <w:sz w:val="22"/>
          <w:szCs w:val="22"/>
          <w:rPrChange w:id="10" w:author="autor" w:date="2016-07-06T16:04:00Z">
            <w:rPr>
              <w:rFonts w:asciiTheme="minorHAnsi" w:hAnsiTheme="minorHAnsi" w:cstheme="minorHAnsi"/>
              <w:sz w:val="22"/>
              <w:szCs w:val="22"/>
              <w:u w:val="single"/>
            </w:rPr>
          </w:rPrChange>
        </w:rPr>
        <w:t>II</w:t>
      </w:r>
      <w:del w:id="11" w:author="autor" w:date="2016-07-06T16:04:00Z">
        <w:r w:rsidR="006E5B78" w:rsidRPr="006E5B78" w:rsidDel="00B86B88">
          <w:rPr>
            <w:rFonts w:asciiTheme="minorHAnsi" w:hAnsiTheme="minorHAnsi" w:cstheme="minorHAnsi"/>
            <w:sz w:val="22"/>
            <w:szCs w:val="22"/>
            <w:u w:val="single"/>
          </w:rPr>
          <w:delText>/CEF</w:delText>
        </w:r>
        <w:r w:rsidR="00FF25FF" w:rsidDel="00B86B88">
          <w:rPr>
            <w:rStyle w:val="Odkaznapoznmkupodiarou"/>
            <w:rFonts w:asciiTheme="minorHAnsi" w:hAnsiTheme="minorHAnsi" w:cstheme="minorHAnsi"/>
            <w:sz w:val="22"/>
            <w:szCs w:val="22"/>
          </w:rPr>
          <w:footnoteReference w:id="3"/>
        </w:r>
      </w:del>
      <w:r w:rsidRPr="00590546">
        <w:rPr>
          <w:rFonts w:asciiTheme="minorHAnsi" w:hAnsiTheme="minorHAnsi" w:cstheme="minorHAnsi"/>
          <w:sz w:val="22"/>
          <w:szCs w:val="22"/>
        </w:rPr>
        <w:t xml:space="preserve">, </w:t>
      </w:r>
      <w:r w:rsidR="009406F4" w:rsidRPr="00B86B88">
        <w:rPr>
          <w:rFonts w:asciiTheme="minorHAnsi" w:hAnsiTheme="minorHAnsi" w:cstheme="minorHAnsi"/>
          <w:sz w:val="22"/>
          <w:szCs w:val="22"/>
          <w:rPrChange w:id="14" w:author="autor" w:date="2016-07-06T16:04:00Z">
            <w:rPr>
              <w:rFonts w:asciiTheme="minorHAnsi" w:hAnsiTheme="minorHAnsi" w:cstheme="minorHAnsi"/>
              <w:sz w:val="22"/>
              <w:szCs w:val="22"/>
              <w:u w:val="single"/>
            </w:rPr>
          </w:rPrChange>
        </w:rPr>
        <w:t xml:space="preserve">Špecifický cieľ </w:t>
      </w:r>
      <w:r w:rsidRPr="00B86B88">
        <w:rPr>
          <w:rFonts w:asciiTheme="minorHAnsi" w:hAnsiTheme="minorHAnsi" w:cstheme="minorHAnsi"/>
          <w:sz w:val="22"/>
          <w:szCs w:val="22"/>
          <w:rPrChange w:id="15" w:author="autor" w:date="2016-07-06T16:04:00Z">
            <w:rPr>
              <w:rFonts w:asciiTheme="minorHAnsi" w:hAnsiTheme="minorHAnsi" w:cstheme="minorHAnsi"/>
              <w:sz w:val="22"/>
              <w:szCs w:val="22"/>
              <w:u w:val="single"/>
            </w:rPr>
          </w:rPrChange>
        </w:rPr>
        <w:t>...........</w:t>
      </w:r>
      <w:del w:id="16" w:author="autor" w:date="2016-07-06T16:04:00Z">
        <w:r w:rsidR="006E5B78" w:rsidRPr="00B86B88" w:rsidDel="00B86B88">
          <w:rPr>
            <w:rStyle w:val="Odkaznapoznmkupodiarou"/>
            <w:rFonts w:asciiTheme="minorHAnsi" w:hAnsiTheme="minorHAnsi" w:cstheme="minorHAnsi"/>
            <w:sz w:val="22"/>
            <w:szCs w:val="22"/>
            <w:rPrChange w:id="17" w:author="autor" w:date="2016-07-06T16:04:00Z">
              <w:rPr>
                <w:rStyle w:val="Odkaznapoznmkupodiarou"/>
                <w:rFonts w:asciiTheme="minorHAnsi" w:hAnsiTheme="minorHAnsi" w:cstheme="minorHAnsi"/>
                <w:sz w:val="22"/>
                <w:szCs w:val="22"/>
                <w:u w:val="single"/>
              </w:rPr>
            </w:rPrChange>
          </w:rPr>
          <w:footnoteReference w:id="4"/>
        </w:r>
      </w:del>
      <w:r w:rsidRPr="00590546">
        <w:rPr>
          <w:rFonts w:asciiTheme="minorHAnsi" w:hAnsiTheme="minorHAnsi" w:cstheme="minorHAnsi"/>
          <w:sz w:val="22"/>
          <w:szCs w:val="22"/>
        </w:rPr>
        <w:t xml:space="preserve"> je určená na základe </w:t>
      </w:r>
      <w:r w:rsidR="00875C17" w:rsidRPr="00590546">
        <w:rPr>
          <w:rFonts w:asciiTheme="minorHAnsi" w:hAnsiTheme="minorHAnsi" w:cstheme="minorHAnsi"/>
          <w:sz w:val="22"/>
          <w:szCs w:val="22"/>
        </w:rPr>
        <w:t xml:space="preserve">použitia </w:t>
      </w:r>
      <w:r w:rsidR="00C84D16" w:rsidRPr="00590546">
        <w:rPr>
          <w:rFonts w:asciiTheme="minorHAnsi" w:hAnsiTheme="minorHAnsi" w:cstheme="minorHAnsi"/>
          <w:sz w:val="22"/>
          <w:szCs w:val="22"/>
        </w:rPr>
        <w:t xml:space="preserve">metódy: </w:t>
      </w:r>
    </w:p>
    <w:tbl>
      <w:tblPr>
        <w:tblStyle w:val="Mriekatabuky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7938"/>
      </w:tblGrid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6064F1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6064F1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875C17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 xml:space="preserve">štátna expertíza (stavby nad cca 6,6 mil. €) / rezortná expertíza (stavby nad 1,3 mil. €) – číslo </w:t>
            </w:r>
            <w:r w:rsidR="006B150B" w:rsidRPr="00590546">
              <w:rPr>
                <w:rFonts w:asciiTheme="minorHAnsi" w:hAnsiTheme="minorHAnsi" w:cstheme="minorHAnsi"/>
              </w:rPr>
              <w:t xml:space="preserve">a dátum vyhotovenia </w:t>
            </w:r>
            <w:r w:rsidRPr="00590546">
              <w:rPr>
                <w:rFonts w:asciiTheme="minorHAnsi" w:hAnsiTheme="minorHAnsi" w:cstheme="minorHAnsi"/>
              </w:rPr>
              <w:t>protokolu ...........................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6064F1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6064F1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875C17" w:rsidP="0052713C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 xml:space="preserve">porovnanie </w:t>
            </w:r>
            <w:r w:rsidR="0052713C" w:rsidRPr="00590546">
              <w:rPr>
                <w:rFonts w:asciiTheme="minorHAnsi" w:hAnsiTheme="minorHAnsi" w:cstheme="minorHAnsi"/>
              </w:rPr>
              <w:t xml:space="preserve">so zákazkami </w:t>
            </w:r>
            <w:r w:rsidRPr="00590546">
              <w:rPr>
                <w:rFonts w:asciiTheme="minorHAnsi" w:hAnsiTheme="minorHAnsi" w:cstheme="minorHAnsi"/>
              </w:rPr>
              <w:t>rovnak</w:t>
            </w:r>
            <w:r w:rsidR="0052713C" w:rsidRPr="00590546">
              <w:rPr>
                <w:rFonts w:asciiTheme="minorHAnsi" w:hAnsiTheme="minorHAnsi" w:cstheme="minorHAnsi"/>
              </w:rPr>
              <w:t>ého</w:t>
            </w:r>
            <w:r w:rsidRPr="00590546">
              <w:rPr>
                <w:rFonts w:asciiTheme="minorHAnsi" w:hAnsiTheme="minorHAnsi" w:cstheme="minorHAnsi"/>
              </w:rPr>
              <w:t xml:space="preserve"> predmet</w:t>
            </w:r>
            <w:r w:rsidR="0052713C" w:rsidRPr="00590546">
              <w:rPr>
                <w:rFonts w:asciiTheme="minorHAnsi" w:hAnsiTheme="minorHAnsi" w:cstheme="minorHAnsi"/>
              </w:rPr>
              <w:t>u</w:t>
            </w:r>
            <w:r w:rsidRPr="00590546">
              <w:rPr>
                <w:rFonts w:asciiTheme="minorHAnsi" w:hAnsiTheme="minorHAnsi" w:cstheme="minorHAnsi"/>
              </w:rPr>
              <w:t>, hodnoty, obdobia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6064F1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6064F1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875C17" w:rsidP="00014D47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prieskum trhu vykonan</w:t>
            </w:r>
            <w:r w:rsidR="00014D47" w:rsidRPr="00590546">
              <w:rPr>
                <w:rFonts w:asciiTheme="minorHAnsi" w:hAnsiTheme="minorHAnsi" w:cstheme="minorHAnsi"/>
              </w:rPr>
              <w:t>ý</w:t>
            </w:r>
            <w:r w:rsidRPr="00590546">
              <w:rPr>
                <w:rFonts w:asciiTheme="minorHAnsi" w:hAnsiTheme="minorHAnsi" w:cstheme="minorHAnsi"/>
              </w:rPr>
              <w:t xml:space="preserve"> písomnou formou/</w:t>
            </w:r>
            <w:r w:rsidR="007664C2" w:rsidRPr="00590546">
              <w:rPr>
                <w:rFonts w:asciiTheme="minorHAnsi" w:hAnsiTheme="minorHAnsi" w:cstheme="minorHAnsi"/>
              </w:rPr>
              <w:t xml:space="preserve"> </w:t>
            </w:r>
            <w:r w:rsidRPr="00590546">
              <w:rPr>
                <w:rFonts w:asciiTheme="minorHAnsi" w:hAnsiTheme="minorHAnsi" w:cstheme="minorHAnsi"/>
              </w:rPr>
              <w:t>faxom/</w:t>
            </w:r>
            <w:r w:rsidR="007664C2" w:rsidRPr="00590546">
              <w:rPr>
                <w:rFonts w:asciiTheme="minorHAnsi" w:hAnsiTheme="minorHAnsi" w:cstheme="minorHAnsi"/>
              </w:rPr>
              <w:t xml:space="preserve"> </w:t>
            </w:r>
            <w:r w:rsidRPr="00590546">
              <w:rPr>
                <w:rFonts w:asciiTheme="minorHAnsi" w:hAnsiTheme="minorHAnsi" w:cstheme="minorHAnsi"/>
              </w:rPr>
              <w:t>e-mailom v čase od .................. do ...................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6064F1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6064F1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6B150B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cenníkové určenie ceny - č. cenníka a ročník ................................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6064F1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6064F1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7664C2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hodnota percentuálneho podielu (............. %) z plánovaného objemu stavebných prác vo výške .............................</w:t>
            </w:r>
          </w:p>
        </w:tc>
      </w:tr>
      <w:tr w:rsidR="00B624DB" w:rsidRPr="00590546" w:rsidTr="00014D47">
        <w:tc>
          <w:tcPr>
            <w:tcW w:w="709" w:type="dxa"/>
            <w:vAlign w:val="center"/>
          </w:tcPr>
          <w:p w:rsidR="00B624DB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6064F1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6064F1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B624DB" w:rsidRPr="00590546" w:rsidRDefault="00B624DB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iné: ..........................................................................</w:t>
            </w:r>
          </w:p>
        </w:tc>
      </w:tr>
    </w:tbl>
    <w:p w:rsidR="006368FD" w:rsidRPr="00590546" w:rsidRDefault="006368FD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16D24" w:rsidRPr="00590546" w:rsidRDefault="00D16D24" w:rsidP="00076974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 xml:space="preserve">Obstarávateľ/Verejný obstarávateľ stanovil predpokladanú hodnotu zákazky </w:t>
      </w:r>
      <w:r w:rsidR="00076974" w:rsidRPr="00590546">
        <w:rPr>
          <w:rFonts w:asciiTheme="minorHAnsi" w:hAnsiTheme="minorHAnsi" w:cstheme="minorHAnsi"/>
          <w:sz w:val="22"/>
          <w:szCs w:val="22"/>
        </w:rPr>
        <w:t xml:space="preserve">v súlade s časťou 2.1.4 Príručky pre realizáciu </w:t>
      </w:r>
      <w:r w:rsidR="00820FD8" w:rsidRPr="00590546">
        <w:rPr>
          <w:rFonts w:asciiTheme="minorHAnsi" w:hAnsiTheme="minorHAnsi" w:cstheme="minorHAnsi"/>
          <w:sz w:val="22"/>
          <w:szCs w:val="22"/>
        </w:rPr>
        <w:t>verejného obstarávania</w:t>
      </w:r>
      <w:r w:rsidR="00076974" w:rsidRPr="00590546">
        <w:rPr>
          <w:rFonts w:asciiTheme="minorHAnsi" w:hAnsiTheme="minorHAnsi" w:cstheme="minorHAnsi"/>
          <w:sz w:val="22"/>
          <w:szCs w:val="22"/>
        </w:rPr>
        <w:t xml:space="preserve"> v rámci OPII </w:t>
      </w:r>
      <w:r w:rsidRPr="00590546">
        <w:rPr>
          <w:rFonts w:asciiTheme="minorHAnsi" w:hAnsiTheme="minorHAnsi" w:cstheme="minorHAnsi"/>
          <w:sz w:val="22"/>
          <w:szCs w:val="22"/>
        </w:rPr>
        <w:t>na:</w:t>
      </w:r>
      <w:r w:rsidRPr="00590546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</w:p>
    <w:p w:rsidR="006368FD" w:rsidRPr="00590546" w:rsidRDefault="006368FD" w:rsidP="00596763">
      <w:pPr>
        <w:jc w:val="both"/>
        <w:rPr>
          <w:rFonts w:asciiTheme="minorHAnsi" w:hAnsiTheme="minorHAnsi" w:cstheme="minorHAnsi"/>
          <w:sz w:val="6"/>
          <w:szCs w:val="6"/>
        </w:rPr>
      </w:pPr>
      <w:r w:rsidRPr="00590546">
        <w:rPr>
          <w:rFonts w:asciiTheme="minorHAnsi" w:hAnsiTheme="minorHAnsi" w:cstheme="minorHAnsi"/>
          <w:sz w:val="22"/>
          <w:szCs w:val="22"/>
        </w:rPr>
        <w:tab/>
      </w:r>
    </w:p>
    <w:p w:rsidR="006368FD" w:rsidRPr="00590546" w:rsidRDefault="006368FD" w:rsidP="006368FD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90546">
        <w:rPr>
          <w:rFonts w:asciiTheme="minorHAnsi" w:hAnsiTheme="minorHAnsi" w:cstheme="minorHAnsi"/>
          <w:b/>
          <w:sz w:val="22"/>
          <w:szCs w:val="22"/>
        </w:rPr>
        <w:t>............................................ € bez DPH</w:t>
      </w:r>
    </w:p>
    <w:p w:rsidR="009F0338" w:rsidRPr="00590546" w:rsidRDefault="009F0338" w:rsidP="00596763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D16D24" w:rsidRPr="00590546" w:rsidRDefault="00D16D24" w:rsidP="00596763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90546">
        <w:rPr>
          <w:rFonts w:asciiTheme="minorHAnsi" w:hAnsiTheme="minorHAnsi" w:cstheme="minorHAnsi"/>
          <w:b/>
          <w:sz w:val="22"/>
          <w:szCs w:val="22"/>
        </w:rPr>
        <w:t>Poznámky k použitej metóde určenia výšky PHZ:</w:t>
      </w:r>
    </w:p>
    <w:tbl>
      <w:tblPr>
        <w:tblStyle w:val="Mriekatabuky"/>
        <w:tblW w:w="0" w:type="auto"/>
        <w:tblInd w:w="108" w:type="dxa"/>
        <w:tblLook w:val="04A0" w:firstRow="1" w:lastRow="0" w:firstColumn="1" w:lastColumn="0" w:noHBand="0" w:noVBand="1"/>
      </w:tblPr>
      <w:tblGrid>
        <w:gridCol w:w="8931"/>
      </w:tblGrid>
      <w:tr w:rsidR="00D16D24" w:rsidRPr="00590546" w:rsidTr="00297C94">
        <w:trPr>
          <w:trHeight w:val="880"/>
        </w:trPr>
        <w:tc>
          <w:tcPr>
            <w:tcW w:w="8931" w:type="dxa"/>
          </w:tcPr>
          <w:p w:rsidR="00B624DB" w:rsidRPr="00590546" w:rsidRDefault="0052713C" w:rsidP="0052713C">
            <w:pPr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Napr. o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dvolávka na 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dokument v 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príloh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e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 alebo popis postupu výpočtu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: 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 </w:t>
            </w:r>
          </w:p>
          <w:p w:rsidR="00D16D24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p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oužitá indexácia a cenová úroveň príslušného kvartálu,</w:t>
            </w:r>
          </w:p>
          <w:p w:rsidR="001870EF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p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orovnanie </w:t>
            </w:r>
            <w:r w:rsidR="0052713C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predmetov 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minimálne 3 subjektov</w:t>
            </w:r>
            <w:r w:rsidR="0052713C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 s uvedením názvu porovnaného predmetu, hodnoty, obdobia + zdôvodnenie</w:t>
            </w:r>
          </w:p>
          <w:p w:rsidR="001870EF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z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ápis z prieskumu trhu s uvedením </w:t>
            </w:r>
            <w:r w:rsidR="0052713C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minimálne 3 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oslovených subjektov a ich ponuky,</w:t>
            </w:r>
          </w:p>
          <w:p w:rsidR="001870EF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m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ožnosti použitia ceny v rozmedzí zdôvodnenia použitia priemeru alebo vyššieho koefici</w:t>
            </w:r>
            <w:r w:rsidR="00B624DB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e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ntu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,</w:t>
            </w:r>
          </w:p>
          <w:p w:rsidR="003156B1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špecifikovanie iného postupu atď.</w:t>
            </w:r>
          </w:p>
        </w:tc>
      </w:tr>
    </w:tbl>
    <w:p w:rsidR="00D16D24" w:rsidRPr="00590546" w:rsidRDefault="00D16D24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16D24" w:rsidRPr="00590546" w:rsidRDefault="00D16D24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F0338" w:rsidRPr="00590546" w:rsidRDefault="00851048" w:rsidP="00596763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>Určenie predpokladanej hodnoty zákazky je stanovené ku</w:t>
      </w:r>
      <w:r w:rsidR="00193952" w:rsidRPr="00590546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9F0338" w:rsidRPr="00590546">
        <w:rPr>
          <w:rFonts w:asciiTheme="minorHAnsi" w:hAnsiTheme="minorHAnsi" w:cstheme="minorHAnsi"/>
          <w:sz w:val="22"/>
          <w:szCs w:val="22"/>
        </w:rPr>
        <w:t>dň</w:t>
      </w:r>
      <w:r w:rsidRPr="00590546">
        <w:rPr>
          <w:rFonts w:asciiTheme="minorHAnsi" w:hAnsiTheme="minorHAnsi" w:cstheme="minorHAnsi"/>
          <w:sz w:val="22"/>
          <w:szCs w:val="22"/>
        </w:rPr>
        <w:t>u</w:t>
      </w:r>
      <w:r w:rsidR="00014D47" w:rsidRPr="00590546">
        <w:rPr>
          <w:rStyle w:val="Odkaznapoznmkupodiarou"/>
          <w:rFonts w:asciiTheme="minorHAnsi" w:hAnsiTheme="minorHAnsi" w:cstheme="minorHAnsi"/>
          <w:sz w:val="22"/>
          <w:szCs w:val="22"/>
        </w:rPr>
        <w:footnoteReference w:id="5"/>
      </w:r>
      <w:r w:rsidR="009F0338" w:rsidRPr="00590546">
        <w:rPr>
          <w:rFonts w:asciiTheme="minorHAnsi" w:hAnsiTheme="minorHAnsi" w:cstheme="minorHAnsi"/>
          <w:sz w:val="22"/>
          <w:szCs w:val="22"/>
        </w:rPr>
        <w:t xml:space="preserve"> </w:t>
      </w:r>
      <w:r w:rsidR="00193952" w:rsidRPr="00590546">
        <w:rPr>
          <w:rFonts w:asciiTheme="minorHAnsi" w:hAnsiTheme="minorHAnsi" w:cstheme="minorHAnsi"/>
          <w:sz w:val="22"/>
          <w:szCs w:val="22"/>
        </w:rPr>
        <w:t>..........</w:t>
      </w:r>
      <w:r w:rsidRPr="00590546">
        <w:rPr>
          <w:rFonts w:asciiTheme="minorHAnsi" w:hAnsiTheme="minorHAnsi" w:cstheme="minorHAnsi"/>
          <w:sz w:val="22"/>
          <w:szCs w:val="22"/>
        </w:rPr>
        <w:t>....</w:t>
      </w:r>
      <w:r w:rsidR="00193952" w:rsidRPr="00590546">
        <w:rPr>
          <w:rFonts w:asciiTheme="minorHAnsi" w:hAnsiTheme="minorHAnsi" w:cstheme="minorHAnsi"/>
          <w:sz w:val="22"/>
          <w:szCs w:val="22"/>
        </w:rPr>
        <w:t>...........</w:t>
      </w:r>
    </w:p>
    <w:p w:rsidR="009F0338" w:rsidRPr="00590546" w:rsidDel="009270E7" w:rsidRDefault="009F0338" w:rsidP="00596763">
      <w:pPr>
        <w:jc w:val="both"/>
        <w:rPr>
          <w:del w:id="20" w:author="autor" w:date="2016-07-04T15:03:00Z"/>
          <w:rFonts w:asciiTheme="minorHAnsi" w:hAnsiTheme="minorHAnsi" w:cstheme="minorHAnsi"/>
          <w:sz w:val="22"/>
          <w:szCs w:val="22"/>
        </w:rPr>
      </w:pPr>
    </w:p>
    <w:p w:rsidR="00BD761C" w:rsidRPr="00590546" w:rsidRDefault="00BD761C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F0338" w:rsidRPr="00590546" w:rsidRDefault="009F0338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93952" w:rsidRPr="00590546" w:rsidRDefault="00193952" w:rsidP="00193952">
      <w:pPr>
        <w:jc w:val="both"/>
        <w:rPr>
          <w:rFonts w:asciiTheme="minorHAnsi" w:hAnsiTheme="minorHAnsi" w:cstheme="minorHAnsi"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 xml:space="preserve">  –––––––––––––––––––––––––––  </w:t>
      </w:r>
      <w:r w:rsidRPr="00590546">
        <w:rPr>
          <w:rFonts w:asciiTheme="minorHAnsi" w:hAnsiTheme="minorHAnsi" w:cstheme="minorHAnsi"/>
          <w:sz w:val="22"/>
          <w:szCs w:val="22"/>
        </w:rPr>
        <w:tab/>
      </w:r>
      <w:r w:rsidRPr="00590546">
        <w:rPr>
          <w:rFonts w:asciiTheme="minorHAnsi" w:hAnsiTheme="minorHAnsi" w:cstheme="minorHAnsi"/>
          <w:sz w:val="22"/>
          <w:szCs w:val="22"/>
        </w:rPr>
        <w:tab/>
        <w:t xml:space="preserve">       </w:t>
      </w:r>
      <w:r w:rsidRPr="00590546">
        <w:rPr>
          <w:rFonts w:asciiTheme="minorHAnsi" w:hAnsiTheme="minorHAnsi" w:cstheme="minorHAnsi"/>
          <w:sz w:val="22"/>
          <w:szCs w:val="22"/>
        </w:rPr>
        <w:tab/>
      </w:r>
      <w:r w:rsidRPr="00590546">
        <w:rPr>
          <w:rFonts w:asciiTheme="minorHAnsi" w:hAnsiTheme="minorHAnsi" w:cstheme="minorHAnsi"/>
          <w:sz w:val="22"/>
          <w:szCs w:val="22"/>
        </w:rPr>
        <w:tab/>
        <w:t>–––––––––––––––––––––––––––</w:t>
      </w:r>
    </w:p>
    <w:p w:rsidR="00193952" w:rsidRPr="00590546" w:rsidRDefault="00193952" w:rsidP="00193952">
      <w:pPr>
        <w:ind w:left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90546">
        <w:rPr>
          <w:rFonts w:asciiTheme="minorHAnsi" w:hAnsiTheme="minorHAnsi" w:cstheme="minorHAnsi"/>
          <w:i/>
          <w:sz w:val="22"/>
          <w:szCs w:val="22"/>
        </w:rPr>
        <w:t xml:space="preserve">     </w:t>
      </w:r>
      <w:r w:rsidRPr="00590546">
        <w:rPr>
          <w:rFonts w:asciiTheme="minorHAnsi" w:hAnsiTheme="minorHAnsi" w:cstheme="minorHAnsi"/>
          <w:b/>
          <w:sz w:val="22"/>
          <w:szCs w:val="22"/>
        </w:rPr>
        <w:t>Vypracoval</w:t>
      </w:r>
      <w:r w:rsidRPr="00590546">
        <w:rPr>
          <w:rFonts w:asciiTheme="minorHAnsi" w:hAnsiTheme="minorHAnsi" w:cstheme="minorHAnsi"/>
          <w:b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  <w:t xml:space="preserve">     </w:t>
      </w:r>
      <w:r w:rsidRPr="00590546">
        <w:rPr>
          <w:rFonts w:asciiTheme="minorHAnsi" w:hAnsiTheme="minorHAnsi" w:cstheme="minorHAnsi"/>
          <w:i/>
          <w:sz w:val="22"/>
          <w:szCs w:val="22"/>
        </w:rPr>
        <w:tab/>
        <w:t xml:space="preserve">          </w:t>
      </w:r>
      <w:r w:rsidR="00297C94" w:rsidRPr="00590546">
        <w:rPr>
          <w:rFonts w:asciiTheme="minorHAnsi" w:hAnsiTheme="minorHAnsi" w:cstheme="minorHAnsi"/>
          <w:i/>
          <w:sz w:val="22"/>
          <w:szCs w:val="22"/>
        </w:rPr>
        <w:t xml:space="preserve">         </w:t>
      </w:r>
      <w:r w:rsidRPr="00590546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590546">
        <w:rPr>
          <w:rFonts w:asciiTheme="minorHAnsi" w:hAnsiTheme="minorHAnsi" w:cstheme="minorHAnsi"/>
          <w:b/>
          <w:sz w:val="22"/>
          <w:szCs w:val="22"/>
        </w:rPr>
        <w:t>Schválil</w:t>
      </w:r>
    </w:p>
    <w:p w:rsidR="004D2CD5" w:rsidRPr="00590546" w:rsidRDefault="00193952" w:rsidP="00193952">
      <w:pPr>
        <w:jc w:val="both"/>
        <w:rPr>
          <w:rFonts w:asciiTheme="minorHAnsi" w:hAnsiTheme="minorHAnsi" w:cstheme="minorHAnsi"/>
          <w:i/>
        </w:rPr>
      </w:pPr>
      <w:r w:rsidRPr="00590546">
        <w:rPr>
          <w:rFonts w:asciiTheme="minorHAnsi" w:hAnsiTheme="minorHAnsi" w:cstheme="minorHAnsi"/>
          <w:i/>
        </w:rPr>
        <w:t xml:space="preserve">      (Meno, priezvisko, </w:t>
      </w:r>
      <w:r w:rsidR="00851048" w:rsidRPr="00590546">
        <w:rPr>
          <w:rFonts w:asciiTheme="minorHAnsi" w:hAnsiTheme="minorHAnsi" w:cstheme="minorHAnsi"/>
          <w:i/>
        </w:rPr>
        <w:t xml:space="preserve">útvar, </w:t>
      </w:r>
      <w:r w:rsidRPr="00590546">
        <w:rPr>
          <w:rFonts w:asciiTheme="minorHAnsi" w:hAnsiTheme="minorHAnsi" w:cstheme="minorHAnsi"/>
          <w:i/>
        </w:rPr>
        <w:t>podpis)</w:t>
      </w:r>
      <w:r w:rsidR="009F0338" w:rsidRPr="00590546">
        <w:rPr>
          <w:rFonts w:asciiTheme="minorHAnsi" w:hAnsiTheme="minorHAnsi" w:cstheme="minorHAnsi"/>
        </w:rPr>
        <w:tab/>
      </w:r>
      <w:r w:rsidR="00851048" w:rsidRPr="00590546">
        <w:rPr>
          <w:rFonts w:asciiTheme="minorHAnsi" w:hAnsiTheme="minorHAnsi" w:cstheme="minorHAnsi"/>
        </w:rPr>
        <w:t xml:space="preserve"> </w:t>
      </w:r>
      <w:r w:rsidR="00851048" w:rsidRPr="00590546">
        <w:rPr>
          <w:rFonts w:asciiTheme="minorHAnsi" w:hAnsiTheme="minorHAnsi" w:cstheme="minorHAnsi"/>
        </w:rPr>
        <w:tab/>
      </w:r>
      <w:r w:rsidRPr="00590546">
        <w:rPr>
          <w:rFonts w:asciiTheme="minorHAnsi" w:hAnsiTheme="minorHAnsi" w:cstheme="minorHAnsi"/>
        </w:rPr>
        <w:tab/>
        <w:t xml:space="preserve">          </w:t>
      </w:r>
      <w:r w:rsidR="00851048" w:rsidRPr="00590546">
        <w:rPr>
          <w:rFonts w:asciiTheme="minorHAnsi" w:hAnsiTheme="minorHAnsi" w:cstheme="minorHAnsi"/>
        </w:rPr>
        <w:t xml:space="preserve"> </w:t>
      </w:r>
      <w:r w:rsidR="00297C94" w:rsidRPr="00590546">
        <w:rPr>
          <w:rFonts w:asciiTheme="minorHAnsi" w:hAnsiTheme="minorHAnsi" w:cstheme="minorHAnsi"/>
        </w:rPr>
        <w:t xml:space="preserve">      </w:t>
      </w:r>
      <w:r w:rsidR="00014D47" w:rsidRPr="00590546">
        <w:rPr>
          <w:rFonts w:asciiTheme="minorHAnsi" w:hAnsiTheme="minorHAnsi" w:cstheme="minorHAnsi"/>
        </w:rPr>
        <w:t xml:space="preserve"> </w:t>
      </w:r>
      <w:r w:rsidR="00297C94" w:rsidRPr="00590546">
        <w:rPr>
          <w:rFonts w:asciiTheme="minorHAnsi" w:hAnsiTheme="minorHAnsi" w:cstheme="minorHAnsi"/>
        </w:rPr>
        <w:t xml:space="preserve"> </w:t>
      </w:r>
      <w:r w:rsidRPr="00590546">
        <w:rPr>
          <w:rFonts w:asciiTheme="minorHAnsi" w:hAnsiTheme="minorHAnsi" w:cstheme="minorHAnsi"/>
        </w:rPr>
        <w:t>(</w:t>
      </w:r>
      <w:r w:rsidR="006368FD" w:rsidRPr="00590546">
        <w:rPr>
          <w:rFonts w:asciiTheme="minorHAnsi" w:hAnsiTheme="minorHAnsi" w:cstheme="minorHAnsi"/>
          <w:i/>
        </w:rPr>
        <w:t xml:space="preserve">Meno, priezvisko, </w:t>
      </w:r>
      <w:r w:rsidR="00851048" w:rsidRPr="00590546">
        <w:rPr>
          <w:rFonts w:asciiTheme="minorHAnsi" w:hAnsiTheme="minorHAnsi" w:cstheme="minorHAnsi"/>
          <w:i/>
        </w:rPr>
        <w:t xml:space="preserve">útvar, </w:t>
      </w:r>
      <w:r w:rsidR="006368FD" w:rsidRPr="00590546">
        <w:rPr>
          <w:rFonts w:asciiTheme="minorHAnsi" w:hAnsiTheme="minorHAnsi" w:cstheme="minorHAnsi"/>
          <w:i/>
        </w:rPr>
        <w:t>podpis</w:t>
      </w:r>
      <w:r w:rsidRPr="00590546">
        <w:rPr>
          <w:rFonts w:asciiTheme="minorHAnsi" w:hAnsiTheme="minorHAnsi" w:cstheme="minorHAnsi"/>
          <w:i/>
        </w:rPr>
        <w:t>)</w:t>
      </w:r>
    </w:p>
    <w:p w:rsidR="00193952" w:rsidRPr="00590546" w:rsidRDefault="00193952" w:rsidP="00193952">
      <w:pPr>
        <w:jc w:val="both"/>
        <w:rPr>
          <w:rFonts w:asciiTheme="minorHAnsi" w:hAnsiTheme="minorHAnsi" w:cstheme="minorHAnsi"/>
          <w:i/>
        </w:rPr>
      </w:pPr>
    </w:p>
    <w:p w:rsidR="00193952" w:rsidRPr="00590546" w:rsidRDefault="00193952" w:rsidP="00193952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193952" w:rsidRPr="00590546" w:rsidRDefault="00193952" w:rsidP="00193952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90546">
        <w:rPr>
          <w:rFonts w:asciiTheme="minorHAnsi" w:hAnsiTheme="minorHAnsi" w:cstheme="minorHAnsi"/>
          <w:b/>
          <w:sz w:val="22"/>
          <w:szCs w:val="22"/>
          <w:u w:val="single"/>
        </w:rPr>
        <w:t>Prílohy:</w:t>
      </w:r>
    </w:p>
    <w:p w:rsidR="004778D0" w:rsidRPr="00590546" w:rsidRDefault="004778D0" w:rsidP="00193952">
      <w:pPr>
        <w:jc w:val="both"/>
        <w:rPr>
          <w:rFonts w:asciiTheme="minorHAnsi" w:hAnsiTheme="minorHAnsi" w:cstheme="minorHAnsi"/>
          <w:u w:val="single"/>
        </w:rPr>
      </w:pPr>
      <w:r w:rsidRPr="00590546">
        <w:rPr>
          <w:rFonts w:asciiTheme="minorHAnsi" w:hAnsiTheme="minorHAnsi" w:cstheme="minorHAnsi"/>
          <w:u w:val="single"/>
        </w:rPr>
        <w:t xml:space="preserve">Dokumentácia preukazujúca výpočet PHZ </w:t>
      </w:r>
      <w:r w:rsidR="00214DD6" w:rsidRPr="00590546">
        <w:rPr>
          <w:rFonts w:asciiTheme="minorHAnsi" w:hAnsiTheme="minorHAnsi" w:cstheme="minorHAnsi"/>
          <w:u w:val="single"/>
        </w:rPr>
        <w:t xml:space="preserve">(na základe vyššie identifikovanej metódy) </w:t>
      </w:r>
      <w:r w:rsidRPr="00590546">
        <w:rPr>
          <w:rFonts w:asciiTheme="minorHAnsi" w:hAnsiTheme="minorHAnsi" w:cstheme="minorHAnsi"/>
          <w:u w:val="single"/>
        </w:rPr>
        <w:t xml:space="preserve">je povinnou prílohou tohto formuláru ak nie je možné údaje dokumentujúce výpočet PHZ uviesť v časti „Poznámky“. </w:t>
      </w:r>
    </w:p>
    <w:sectPr w:rsidR="004778D0" w:rsidRPr="00590546" w:rsidSect="009270E7">
      <w:headerReference w:type="default" r:id="rId9"/>
      <w:pgSz w:w="11906" w:h="16838" w:code="9"/>
      <w:pgMar w:top="1418" w:right="1418" w:bottom="709" w:left="1418" w:header="510" w:footer="397" w:gutter="0"/>
      <w:cols w:space="708"/>
      <w:docGrid w:linePitch="360"/>
      <w:sectPrChange w:id="37" w:author="autor" w:date="2016-07-04T15:03:00Z">
        <w:sectPr w:rsidR="004778D0" w:rsidRPr="00590546" w:rsidSect="009270E7">
          <w:pgMar w:top="1418" w:right="1418" w:bottom="1418" w:left="1418" w:header="510" w:footer="397" w:gutter="0"/>
        </w:sectPr>
      </w:sectPrChange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AB7" w:rsidRDefault="009B2AB7" w:rsidP="009F6C81">
      <w:r>
        <w:separator/>
      </w:r>
    </w:p>
  </w:endnote>
  <w:endnote w:type="continuationSeparator" w:id="0">
    <w:p w:rsidR="009B2AB7" w:rsidRDefault="009B2AB7" w:rsidP="009F6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AB7" w:rsidRDefault="009B2AB7" w:rsidP="009F6C81">
      <w:r>
        <w:separator/>
      </w:r>
    </w:p>
  </w:footnote>
  <w:footnote w:type="continuationSeparator" w:id="0">
    <w:p w:rsidR="009B2AB7" w:rsidRDefault="009B2AB7" w:rsidP="009F6C81">
      <w:r>
        <w:continuationSeparator/>
      </w:r>
    </w:p>
  </w:footnote>
  <w:footnote w:id="1">
    <w:p w:rsidR="00014D47" w:rsidRPr="00590546" w:rsidRDefault="00014D47">
      <w:pPr>
        <w:pStyle w:val="Textpoznmkypodiarou"/>
        <w:rPr>
          <w:rFonts w:asciiTheme="minorHAnsi" w:hAnsiTheme="minorHAnsi" w:cstheme="minorHAnsi"/>
          <w:sz w:val="18"/>
          <w:szCs w:val="18"/>
        </w:rPr>
      </w:pPr>
      <w:r w:rsidRPr="00590546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590546">
        <w:rPr>
          <w:rFonts w:asciiTheme="minorHAnsi" w:hAnsiTheme="minorHAnsi" w:cstheme="minorHAnsi"/>
          <w:sz w:val="18"/>
          <w:szCs w:val="18"/>
        </w:rPr>
        <w:t xml:space="preserve"> Nehodiace sa prečiarknuť</w:t>
      </w:r>
    </w:p>
  </w:footnote>
  <w:footnote w:id="2">
    <w:p w:rsidR="006E5B78" w:rsidRPr="00E37EE9" w:rsidDel="00B86B88" w:rsidRDefault="006E5B78">
      <w:pPr>
        <w:pStyle w:val="Textpoznmkypodiarou"/>
        <w:rPr>
          <w:del w:id="7" w:author="autor" w:date="2016-07-06T16:04:00Z"/>
          <w:rFonts w:asciiTheme="minorHAnsi" w:hAnsiTheme="minorHAnsi"/>
          <w:sz w:val="18"/>
          <w:szCs w:val="18"/>
        </w:rPr>
      </w:pPr>
      <w:del w:id="8" w:author="autor" w:date="2016-07-06T16:04:00Z">
        <w:r w:rsidDel="00B86B88">
          <w:rPr>
            <w:rStyle w:val="Odkaznapoznmkupodiarou"/>
          </w:rPr>
          <w:footnoteRef/>
        </w:r>
        <w:r w:rsidDel="00B86B88">
          <w:delText xml:space="preserve"> </w:delText>
        </w:r>
        <w:r w:rsidRPr="00E37EE9" w:rsidDel="00B86B88">
          <w:rPr>
            <w:rFonts w:asciiTheme="minorHAnsi" w:hAnsiTheme="minorHAnsi"/>
            <w:sz w:val="18"/>
            <w:szCs w:val="18"/>
          </w:rPr>
          <w:delText>V prípade projektov financovaných z CEF sa uvedená časť vypustí</w:delText>
        </w:r>
      </w:del>
    </w:p>
  </w:footnote>
  <w:footnote w:id="3">
    <w:p w:rsidR="00FF25FF" w:rsidDel="00B86B88" w:rsidRDefault="00FF25FF">
      <w:pPr>
        <w:pStyle w:val="Textpoznmkypodiarou"/>
        <w:rPr>
          <w:del w:id="12" w:author="autor" w:date="2016-07-06T16:04:00Z"/>
        </w:rPr>
      </w:pPr>
      <w:del w:id="13" w:author="autor" w:date="2016-07-06T16:04:00Z">
        <w:r w:rsidDel="00B86B88">
          <w:rPr>
            <w:rStyle w:val="Odkaznapoznmkupodiarou"/>
          </w:rPr>
          <w:footnoteRef/>
        </w:r>
        <w:r w:rsidDel="00B86B88">
          <w:delText xml:space="preserve"> </w:delText>
        </w:r>
        <w:r w:rsidR="006E5B78" w:rsidRPr="00590546" w:rsidDel="00B86B88">
          <w:rPr>
            <w:rFonts w:asciiTheme="minorHAnsi" w:hAnsiTheme="minorHAnsi" w:cstheme="minorHAnsi"/>
            <w:sz w:val="18"/>
            <w:szCs w:val="18"/>
          </w:rPr>
          <w:delText>Nehodiace sa prečiarknuť</w:delText>
        </w:r>
      </w:del>
    </w:p>
  </w:footnote>
  <w:footnote w:id="4">
    <w:p w:rsidR="006E5B78" w:rsidDel="00B86B88" w:rsidRDefault="006E5B78">
      <w:pPr>
        <w:pStyle w:val="Textpoznmkypodiarou"/>
        <w:rPr>
          <w:del w:id="18" w:author="autor" w:date="2016-07-06T16:04:00Z"/>
        </w:rPr>
      </w:pPr>
      <w:del w:id="19" w:author="autor" w:date="2016-07-06T16:04:00Z">
        <w:r w:rsidDel="00B86B88">
          <w:rPr>
            <w:rStyle w:val="Odkaznapoznmkupodiarou"/>
          </w:rPr>
          <w:footnoteRef/>
        </w:r>
        <w:r w:rsidDel="00B86B88">
          <w:delText xml:space="preserve"> </w:delText>
        </w:r>
        <w:r w:rsidRPr="00E37EE9" w:rsidDel="00B86B88">
          <w:rPr>
            <w:rFonts w:asciiTheme="minorHAnsi" w:hAnsiTheme="minorHAnsi"/>
            <w:sz w:val="18"/>
            <w:szCs w:val="18"/>
          </w:rPr>
          <w:delText>V prípade projektov financovaných z CEF sa uvedená časť vypustí</w:delText>
        </w:r>
      </w:del>
    </w:p>
  </w:footnote>
  <w:footnote w:id="5">
    <w:p w:rsidR="00014D47" w:rsidRPr="00590546" w:rsidRDefault="00014D47">
      <w:pPr>
        <w:pStyle w:val="Textpoznmkypodiarou"/>
        <w:rPr>
          <w:rFonts w:asciiTheme="minorHAnsi" w:hAnsiTheme="minorHAnsi" w:cstheme="minorHAnsi"/>
          <w:sz w:val="18"/>
          <w:szCs w:val="18"/>
        </w:rPr>
      </w:pPr>
      <w:r w:rsidRPr="00590546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590546">
        <w:rPr>
          <w:rFonts w:asciiTheme="minorHAnsi" w:hAnsiTheme="minorHAnsi" w:cstheme="minorHAnsi"/>
          <w:sz w:val="18"/>
          <w:szCs w:val="18"/>
        </w:rPr>
        <w:t xml:space="preserve"> Dátum zodpovedajúci </w:t>
      </w:r>
      <w:r w:rsidR="00851048" w:rsidRPr="00590546">
        <w:rPr>
          <w:rFonts w:asciiTheme="minorHAnsi" w:hAnsiTheme="minorHAnsi" w:cstheme="minorHAnsi"/>
          <w:sz w:val="18"/>
          <w:szCs w:val="18"/>
        </w:rPr>
        <w:t>zadaniu</w:t>
      </w:r>
      <w:r w:rsidRPr="00590546">
        <w:rPr>
          <w:rFonts w:asciiTheme="minorHAnsi" w:hAnsiTheme="minorHAnsi" w:cstheme="minorHAnsi"/>
          <w:sz w:val="18"/>
          <w:szCs w:val="18"/>
        </w:rPr>
        <w:t xml:space="preserve"> VO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222" w:type="dxa"/>
      <w:tblInd w:w="675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6" w:space="0" w:color="FFFFFF"/>
        <w:insideV w:val="single" w:sz="6" w:space="0" w:color="FFFFFF"/>
      </w:tblBorders>
      <w:tblLook w:val="01E0" w:firstRow="1" w:lastRow="1" w:firstColumn="1" w:lastColumn="1" w:noHBand="0" w:noVBand="0"/>
      <w:tblPrChange w:id="21" w:author="autor" w:date="2016-07-04T15:03:00Z">
        <w:tblPr>
          <w:tblW w:w="8647" w:type="dxa"/>
          <w:tblInd w:w="392" w:type="dxa"/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6" w:space="0" w:color="FFFFFF"/>
            <w:insideV w:val="single" w:sz="6" w:space="0" w:color="FFFFFF"/>
          </w:tblBorders>
          <w:tblLook w:val="01E0" w:firstRow="1" w:lastRow="1" w:firstColumn="1" w:lastColumn="1" w:noHBand="0" w:noVBand="0"/>
        </w:tblPr>
      </w:tblPrChange>
    </w:tblPr>
    <w:tblGrid>
      <w:gridCol w:w="2722"/>
      <w:gridCol w:w="1605"/>
      <w:gridCol w:w="3895"/>
      <w:tblGridChange w:id="22">
        <w:tblGrid>
          <w:gridCol w:w="2722"/>
          <w:gridCol w:w="1605"/>
          <w:gridCol w:w="4320"/>
        </w:tblGrid>
      </w:tblGridChange>
    </w:tblGrid>
    <w:tr w:rsidR="00193952" w:rsidRPr="00323138" w:rsidDel="006064F1" w:rsidTr="009270E7">
      <w:trPr>
        <w:del w:id="23" w:author="MDV SR" w:date="2017-01-09T14:34:00Z"/>
      </w:trPr>
      <w:tc>
        <w:tcPr>
          <w:tcW w:w="2722" w:type="dxa"/>
          <w:tcPrChange w:id="24" w:author="autor" w:date="2016-07-04T15:03:00Z">
            <w:tcPr>
              <w:tcW w:w="2722" w:type="dxa"/>
            </w:tcPr>
          </w:tcPrChange>
        </w:tcPr>
        <w:p w:rsidR="00193952" w:rsidRPr="00323138" w:rsidDel="006064F1" w:rsidRDefault="00284B2A">
          <w:pPr>
            <w:pStyle w:val="Hlavika"/>
            <w:tabs>
              <w:tab w:val="clear" w:pos="4536"/>
              <w:tab w:val="center" w:pos="2506"/>
            </w:tabs>
            <w:spacing w:before="120"/>
            <w:ind w:left="-108"/>
            <w:jc w:val="both"/>
            <w:rPr>
              <w:del w:id="25" w:author="MDV SR" w:date="2017-01-09T14:34:00Z"/>
            </w:rPr>
            <w:pPrChange w:id="26" w:author="autor" w:date="2016-07-04T15:03:00Z">
              <w:pPr>
                <w:pStyle w:val="Hlavika"/>
                <w:spacing w:before="120"/>
                <w:ind w:left="-108"/>
                <w:jc w:val="both"/>
              </w:pPr>
            </w:pPrChange>
          </w:pPr>
          <w:del w:id="27" w:author="MDV SR" w:date="2017-01-09T14:34:00Z">
            <w:r w:rsidDel="006064F1">
              <w:rPr>
                <w:noProof/>
              </w:rPr>
              <w:drawing>
                <wp:inline distT="0" distB="0" distL="0" distR="0" wp14:anchorId="5B6D7FC3" wp14:editId="12CB408C">
                  <wp:extent cx="762000" cy="617231"/>
                  <wp:effectExtent l="0" t="0" r="0" b="0"/>
                  <wp:docPr id="22" name="Obrázok 22" descr="Logo E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Logo E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479" cy="6200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624DB" w:rsidDel="006064F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A77F322" wp14:editId="06B722A4">
                      <wp:simplePos x="0" y="0"/>
                      <wp:positionH relativeFrom="column">
                        <wp:posOffset>-110490</wp:posOffset>
                      </wp:positionH>
                      <wp:positionV relativeFrom="paragraph">
                        <wp:posOffset>-470535</wp:posOffset>
                      </wp:positionV>
                      <wp:extent cx="5715000" cy="257175"/>
                      <wp:effectExtent l="635" t="0" r="0" b="1905"/>
                      <wp:wrapNone/>
                      <wp:docPr id="7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0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ctr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6C7F8A0" id="Rectangle 2" o:spid="_x0000_s1026" style="position:absolute;margin-left:-8.7pt;margin-top:-37.05pt;width:450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" stroked="f"/>
                  </w:pict>
                </mc:Fallback>
              </mc:AlternateContent>
            </w:r>
            <w:r w:rsidR="00C127B1" w:rsidDel="006064F1">
              <w:delText xml:space="preserve">    </w:delText>
            </w:r>
          </w:del>
        </w:p>
      </w:tc>
      <w:tc>
        <w:tcPr>
          <w:tcW w:w="1605" w:type="dxa"/>
          <w:tcPrChange w:id="28" w:author="autor" w:date="2016-07-04T15:03:00Z">
            <w:tcPr>
              <w:tcW w:w="1605" w:type="dxa"/>
            </w:tcPr>
          </w:tcPrChange>
        </w:tcPr>
        <w:p w:rsidR="00193952" w:rsidRPr="00323138" w:rsidDel="006064F1" w:rsidRDefault="00193952" w:rsidP="00B014B4">
          <w:pPr>
            <w:pStyle w:val="Hlavika"/>
            <w:spacing w:before="120"/>
            <w:jc w:val="center"/>
            <w:rPr>
              <w:del w:id="29" w:author="MDV SR" w:date="2017-01-09T14:34:00Z"/>
            </w:rPr>
          </w:pPr>
        </w:p>
      </w:tc>
      <w:tc>
        <w:tcPr>
          <w:tcW w:w="3895" w:type="dxa"/>
          <w:tcPrChange w:id="30" w:author="autor" w:date="2016-07-04T15:03:00Z">
            <w:tcPr>
              <w:tcW w:w="4320" w:type="dxa"/>
            </w:tcPr>
          </w:tcPrChange>
        </w:tcPr>
        <w:p w:rsidR="00193952" w:rsidRPr="00323138" w:rsidDel="006064F1" w:rsidRDefault="00284B2A" w:rsidP="00B014B4">
          <w:pPr>
            <w:pStyle w:val="Hlavika"/>
            <w:spacing w:before="120"/>
            <w:jc w:val="right"/>
            <w:rPr>
              <w:del w:id="31" w:author="MDV SR" w:date="2017-01-09T14:34:00Z"/>
            </w:rPr>
          </w:pPr>
          <w:del w:id="32" w:author="MDV SR" w:date="2017-01-09T14:34:00Z">
            <w:r w:rsidDel="006064F1">
              <w:rPr>
                <w:noProof/>
              </w:rPr>
              <w:drawing>
                <wp:inline distT="0" distB="0" distL="0" distR="0" wp14:anchorId="3AB8A566" wp14:editId="58AE2041">
                  <wp:extent cx="2085975" cy="619125"/>
                  <wp:effectExtent l="0" t="0" r="9525" b="9525"/>
                  <wp:docPr id="23" name="Obrázok 23" descr="C:\Users\bumbalova\AppData\Local\Microsoft\Windows\Temporary Internet Files\Content.Outlook\DCYU1WR5\Logo_Master_SK_Ho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ok 15" descr="C:\Users\bumbalova\AppData\Local\Microsoft\Windows\Temporary Internet Files\Content.Outlook\DCYU1WR5\Logo_Master_SK_Ho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del>
          <w:ins w:id="33" w:author="autor" w:date="2016-07-04T15:02:00Z">
            <w:del w:id="34" w:author="MDV SR" w:date="2017-01-09T14:34:00Z">
              <w:r w:rsidR="009270E7" w:rsidDel="006064F1">
                <w:rPr>
                  <w:noProof/>
                  <w:color w:val="1F497D"/>
                </w:rPr>
                <w:drawing>
                  <wp:inline distT="0" distB="0" distL="0" distR="0" wp14:anchorId="2B185487" wp14:editId="5F6F7CA2">
                    <wp:extent cx="2019300" cy="581025"/>
                    <wp:effectExtent l="0" t="0" r="0" b="9525"/>
                    <wp:docPr id="24" name="Obrázok 24" descr="cid:image002.jpg@01D1C177.B1E8D47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cid:image002.jpg@01D1C177.B1E8D47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" r:link="rId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19300" cy="581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ins>
        </w:p>
      </w:tc>
    </w:tr>
  </w:tbl>
  <w:p w:rsidR="009F6C81" w:rsidRDefault="006064F1" w:rsidP="006064F1">
    <w:pPr>
      <w:pStyle w:val="Hlavika"/>
      <w:jc w:val="center"/>
      <w:pPrChange w:id="35" w:author="MDV SR" w:date="2017-01-09T14:34:00Z">
        <w:pPr>
          <w:pStyle w:val="Hlavika"/>
        </w:pPr>
      </w:pPrChange>
    </w:pPr>
    <w:ins w:id="36" w:author="MDV SR" w:date="2017-01-09T14:34:00Z">
      <w:r>
        <w:rPr>
          <w:b/>
          <w:noProof/>
          <w:sz w:val="28"/>
          <w:szCs w:val="28"/>
        </w:rPr>
        <w:drawing>
          <wp:inline distT="0" distB="0" distL="0" distR="0">
            <wp:extent cx="4666615" cy="543560"/>
            <wp:effectExtent l="0" t="0" r="635" b="8890"/>
            <wp:docPr id="1" name="Obrázok 1" descr="logo OPII a MDV_ES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OPII a MDV_ES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6615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ins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C2DA6"/>
    <w:multiLevelType w:val="hybridMultilevel"/>
    <w:tmpl w:val="C0007496"/>
    <w:lvl w:ilvl="0" w:tplc="0860B7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7F7F7F" w:themeColor="text1" w:themeTint="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5A43FD"/>
    <w:multiLevelType w:val="hybridMultilevel"/>
    <w:tmpl w:val="D622948C"/>
    <w:lvl w:ilvl="0" w:tplc="DEDC4D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338"/>
    <w:rsid w:val="00014D47"/>
    <w:rsid w:val="00076974"/>
    <w:rsid w:val="001232F9"/>
    <w:rsid w:val="001870EF"/>
    <w:rsid w:val="00193952"/>
    <w:rsid w:val="001F394C"/>
    <w:rsid w:val="00206194"/>
    <w:rsid w:val="00214DD6"/>
    <w:rsid w:val="00284B2A"/>
    <w:rsid w:val="00297C94"/>
    <w:rsid w:val="003156B1"/>
    <w:rsid w:val="004778D0"/>
    <w:rsid w:val="004D2CD5"/>
    <w:rsid w:val="004E6D79"/>
    <w:rsid w:val="0052713C"/>
    <w:rsid w:val="00590546"/>
    <w:rsid w:val="00596763"/>
    <w:rsid w:val="006064F1"/>
    <w:rsid w:val="006368FD"/>
    <w:rsid w:val="00674AC1"/>
    <w:rsid w:val="0069165A"/>
    <w:rsid w:val="006B142F"/>
    <w:rsid w:val="006B150B"/>
    <w:rsid w:val="006E5B78"/>
    <w:rsid w:val="00752FA8"/>
    <w:rsid w:val="007664C2"/>
    <w:rsid w:val="00820FD8"/>
    <w:rsid w:val="00840B76"/>
    <w:rsid w:val="00851048"/>
    <w:rsid w:val="00875C17"/>
    <w:rsid w:val="00882CE0"/>
    <w:rsid w:val="009270E7"/>
    <w:rsid w:val="009406F4"/>
    <w:rsid w:val="009A3A0A"/>
    <w:rsid w:val="009B2AB7"/>
    <w:rsid w:val="009F0338"/>
    <w:rsid w:val="009F6C81"/>
    <w:rsid w:val="00B624DB"/>
    <w:rsid w:val="00B80D68"/>
    <w:rsid w:val="00B86B88"/>
    <w:rsid w:val="00B9766F"/>
    <w:rsid w:val="00BD761C"/>
    <w:rsid w:val="00C127B1"/>
    <w:rsid w:val="00C457CF"/>
    <w:rsid w:val="00C84D16"/>
    <w:rsid w:val="00CF6482"/>
    <w:rsid w:val="00D16D24"/>
    <w:rsid w:val="00D73EFD"/>
    <w:rsid w:val="00E37EE9"/>
    <w:rsid w:val="00E63825"/>
    <w:rsid w:val="00FF2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F0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9F6C8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F6C8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F6C8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F6C81"/>
    <w:rPr>
      <w:rFonts w:ascii="Tahoma" w:eastAsia="Times New Roman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uiPriority w:val="34"/>
    <w:qFormat/>
    <w:rsid w:val="00875C17"/>
    <w:pPr>
      <w:ind w:left="720"/>
      <w:contextualSpacing/>
    </w:pPr>
  </w:style>
  <w:style w:type="table" w:styleId="Mriekatabuky">
    <w:name w:val="Table Grid"/>
    <w:basedOn w:val="Normlnatabuka"/>
    <w:uiPriority w:val="59"/>
    <w:rsid w:val="00875C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014D47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014D4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014D47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FF25F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F25FF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F25FF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F25F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F25FF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F0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9F6C8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F6C8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F6C8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F6C81"/>
    <w:rPr>
      <w:rFonts w:ascii="Tahoma" w:eastAsia="Times New Roman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uiPriority w:val="34"/>
    <w:qFormat/>
    <w:rsid w:val="00875C17"/>
    <w:pPr>
      <w:ind w:left="720"/>
      <w:contextualSpacing/>
    </w:pPr>
  </w:style>
  <w:style w:type="table" w:styleId="Mriekatabuky">
    <w:name w:val="Table Grid"/>
    <w:basedOn w:val="Normlnatabuka"/>
    <w:uiPriority w:val="59"/>
    <w:rsid w:val="00875C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014D47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014D4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014D47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FF25F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F25FF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F25FF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F25F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F25FF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7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4.jpeg"/><Relationship Id="rId4" Type="http://schemas.openxmlformats.org/officeDocument/2006/relationships/image" Target="cid:image001.jpg@01D1CDFD.35F873B0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5DA0C-C5D0-4D81-9089-30B53A97A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JB</dc:creator>
  <cp:lastModifiedBy>MDV SR</cp:lastModifiedBy>
  <cp:revision>20</cp:revision>
  <dcterms:created xsi:type="dcterms:W3CDTF">2013-08-30T07:10:00Z</dcterms:created>
  <dcterms:modified xsi:type="dcterms:W3CDTF">2017-01-09T13:35:00Z</dcterms:modified>
</cp:coreProperties>
</file>